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977746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443D4">
        <w:rPr>
          <w:b/>
          <w:noProof/>
          <w:sz w:val="24"/>
        </w:rPr>
        <w:fldChar w:fldCharType="begin"/>
      </w:r>
      <w:r w:rsidR="00B443D4">
        <w:rPr>
          <w:b/>
          <w:noProof/>
          <w:sz w:val="24"/>
        </w:rPr>
        <w:instrText xml:space="preserve"> DOCPROPERTY  TSG/WGRef  \* MERGEFORMAT </w:instrText>
      </w:r>
      <w:r w:rsidR="00B443D4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B443D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B443D4">
        <w:rPr>
          <w:b/>
          <w:noProof/>
          <w:sz w:val="24"/>
        </w:rPr>
        <w:fldChar w:fldCharType="begin"/>
      </w:r>
      <w:r w:rsidR="00B443D4">
        <w:rPr>
          <w:b/>
          <w:noProof/>
          <w:sz w:val="24"/>
        </w:rPr>
        <w:instrText xml:space="preserve"> DOCPROPERTY  MtgSeq  \* MERGEFORMAT </w:instrText>
      </w:r>
      <w:r w:rsidR="00B443D4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B443D4">
        <w:rPr>
          <w:b/>
          <w:noProof/>
          <w:sz w:val="24"/>
        </w:rPr>
        <w:fldChar w:fldCharType="end"/>
      </w:r>
      <w:r w:rsidR="00B443D4">
        <w:rPr>
          <w:b/>
          <w:noProof/>
          <w:sz w:val="24"/>
        </w:rPr>
        <w:fldChar w:fldCharType="begin"/>
      </w:r>
      <w:r w:rsidR="00B443D4">
        <w:rPr>
          <w:b/>
          <w:noProof/>
          <w:sz w:val="24"/>
        </w:rPr>
        <w:instrText xml:space="preserve"> DOCPROPERTY  MtgTitle  \* MERGEFORMAT </w:instrText>
      </w:r>
      <w:r w:rsidR="00B443D4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B443D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443D4">
        <w:rPr>
          <w:b/>
          <w:i/>
          <w:noProof/>
          <w:sz w:val="28"/>
        </w:rPr>
        <w:fldChar w:fldCharType="begin"/>
      </w:r>
      <w:r w:rsidR="00B443D4">
        <w:rPr>
          <w:b/>
          <w:i/>
          <w:noProof/>
          <w:sz w:val="28"/>
        </w:rPr>
        <w:instrText xml:space="preserve"> DOCPROPERTY  Tdoc#  \* MERGEFORMAT </w:instrText>
      </w:r>
      <w:r w:rsidR="00B443D4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C3-224</w:t>
      </w:r>
      <w:r w:rsidR="00340C32">
        <w:rPr>
          <w:b/>
          <w:i/>
          <w:noProof/>
          <w:sz w:val="28"/>
        </w:rPr>
        <w:t>181</w:t>
      </w:r>
      <w:r w:rsidR="00B443D4">
        <w:rPr>
          <w:b/>
          <w:i/>
          <w:noProof/>
          <w:sz w:val="28"/>
        </w:rPr>
        <w:fldChar w:fldCharType="end"/>
      </w:r>
    </w:p>
    <w:p w14:paraId="7CB45193" w14:textId="0A7D9000" w:rsidR="001E41F3" w:rsidRDefault="00B443D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1F34D2" w:rsidR="001E41F3" w:rsidRPr="00410371" w:rsidRDefault="00E937E6" w:rsidP="009501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937E6">
              <w:rPr>
                <w:b/>
                <w:noProof/>
                <w:sz w:val="28"/>
              </w:rPr>
              <w:t>29.5</w:t>
            </w:r>
            <w:r w:rsidR="009501D9">
              <w:rPr>
                <w:b/>
                <w:noProof/>
                <w:sz w:val="28"/>
              </w:rPr>
              <w:t>65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98EE08" w:rsidR="001E41F3" w:rsidRPr="00410371" w:rsidRDefault="00340C3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B447D9" w:rsidR="001E41F3" w:rsidRPr="00E937E6" w:rsidRDefault="00E937E6" w:rsidP="00E937E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937E6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A50ED6" w:rsidR="001E41F3" w:rsidRPr="00410371" w:rsidRDefault="00E937E6" w:rsidP="009501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937E6">
              <w:rPr>
                <w:b/>
                <w:noProof/>
                <w:sz w:val="28"/>
              </w:rPr>
              <w:t>17.</w:t>
            </w:r>
            <w:r w:rsidR="009501D9">
              <w:rPr>
                <w:b/>
                <w:noProof/>
                <w:sz w:val="28"/>
              </w:rPr>
              <w:t>0</w:t>
            </w:r>
            <w:r w:rsidRPr="00E937E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592530" w:rsidR="00F25D98" w:rsidRDefault="00E937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910C75" w:rsidR="001E41F3" w:rsidRDefault="00491E1D" w:rsidP="009550DD">
            <w:pPr>
              <w:pStyle w:val="CRCoverPage"/>
              <w:spacing w:after="0"/>
              <w:ind w:left="100"/>
              <w:rPr>
                <w:noProof/>
              </w:rPr>
            </w:pPr>
            <w:r>
              <w:t>Subscription to Resource Allocation Outcome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07D30C" w:rsidR="001E41F3" w:rsidRDefault="009550D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24F33" w:rsidR="001E41F3" w:rsidRDefault="009550DD" w:rsidP="009550DD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B443D4">
              <w:fldChar w:fldCharType="begin"/>
            </w:r>
            <w:r w:rsidR="00B443D4">
              <w:instrText xml:space="preserve"> DOCPROPERTY  SourceIfTsg  \* MERGEFORMAT </w:instrText>
            </w:r>
            <w:r w:rsidR="00B443D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78FCCE" w:rsidR="001E41F3" w:rsidRDefault="009501D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IIoT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99AA72" w:rsidR="001E41F3" w:rsidRDefault="009550D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2DF3E" w:rsidR="001E41F3" w:rsidRDefault="009550DD" w:rsidP="009550D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  <w:r w:rsidR="00B443D4">
              <w:fldChar w:fldCharType="begin"/>
            </w:r>
            <w:r w:rsidR="00B443D4">
              <w:instrText xml:space="preserve"> DOCPROPERTY  Cat  \* MERGEFORMAT </w:instrText>
            </w:r>
            <w:r w:rsidR="00B443D4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4F240" w:rsidR="001E41F3" w:rsidRDefault="00E937E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00FF11" w:rsidR="001A49BE" w:rsidRDefault="00301897" w:rsidP="005F5D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agreed in </w:t>
            </w:r>
            <w:r w:rsidR="005F5DEC">
              <w:rPr>
                <w:noProof/>
                <w:lang w:eastAsia="zh-CN"/>
              </w:rPr>
              <w:t>23.503 CR#0735</w:t>
            </w:r>
            <w:r>
              <w:rPr>
                <w:noProof/>
                <w:lang w:eastAsia="zh-CN"/>
              </w:rPr>
              <w:t xml:space="preserve">, </w:t>
            </w:r>
            <w:r w:rsidR="00491E1D">
              <w:t>subscription to Resource Allocation Outcome</w:t>
            </w:r>
            <w:r>
              <w:rPr>
                <w:noProof/>
                <w:lang w:eastAsia="zh-CN"/>
              </w:rPr>
              <w:t xml:space="preserve"> is supported by the TSCTSF.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CEFEFB" w:rsidR="00E937E6" w:rsidRDefault="00080A06" w:rsidP="00491E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efine the procedures to support </w:t>
            </w:r>
            <w:r w:rsidR="00491E1D">
              <w:t>subscription to Resource Allocation Outcome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77BF1E" w:rsidR="001E41F3" w:rsidRDefault="00080A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ot aligned with stage 2. </w:t>
            </w:r>
            <w:r w:rsidR="00491E1D">
              <w:t>Subscription to Resource Allocation Outcome</w:t>
            </w:r>
            <w:r>
              <w:rPr>
                <w:noProof/>
                <w:lang w:eastAsia="zh-CN"/>
              </w:rPr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864D46" w:rsidR="001E41F3" w:rsidRDefault="00080A06" w:rsidP="00491E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.3.2.6.1, 5.3.2.6.x</w:t>
            </w:r>
            <w:r w:rsidR="00491E1D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E594C87" w:rsidR="001E41F3" w:rsidRDefault="0039369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B686A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1C4589" w:rsidR="001E41F3" w:rsidRDefault="003936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23.503 ... CR#0735 ... </w:t>
            </w:r>
            <w:bookmarkStart w:id="1" w:name="_GoBack"/>
            <w:bookmarkEnd w:id="1"/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D2AA6C" w:rsidR="001E41F3" w:rsidRDefault="00BF16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E0F6D6" w:rsidR="001E41F3" w:rsidRDefault="00BF16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D966CC" w:rsidR="001E41F3" w:rsidRDefault="00080A06" w:rsidP="00D936C7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 w:rsidR="00D936C7">
              <w:rPr>
                <w:noProof/>
              </w:rPr>
              <w:t xml:space="preserve">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5913B" w14:textId="77777777" w:rsidR="009A7397" w:rsidRPr="00C56BD0" w:rsidRDefault="009A7397" w:rsidP="009A73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C3C6941" w14:textId="77777777" w:rsidR="00301897" w:rsidRDefault="00301897" w:rsidP="00301897">
      <w:pPr>
        <w:pStyle w:val="50"/>
      </w:pPr>
      <w:bookmarkStart w:id="2" w:name="_Toc89295611"/>
      <w:bookmarkStart w:id="3" w:name="_Toc94261336"/>
      <w:bookmarkStart w:id="4" w:name="_Toc104198986"/>
      <w:bookmarkStart w:id="5" w:name="_Toc104489422"/>
      <w:bookmarkStart w:id="6" w:name="_Toc90658239"/>
      <w:bookmarkStart w:id="7" w:name="_Toc94261422"/>
      <w:bookmarkStart w:id="8" w:name="_Toc104199074"/>
      <w:bookmarkStart w:id="9" w:name="_Toc104489510"/>
      <w:bookmarkStart w:id="10" w:name="_Toc28012467"/>
      <w:bookmarkStart w:id="11" w:name="_Toc36038425"/>
      <w:bookmarkStart w:id="12" w:name="_Toc45133695"/>
      <w:bookmarkStart w:id="13" w:name="_Toc51762449"/>
      <w:bookmarkStart w:id="14" w:name="_Toc59017021"/>
      <w:bookmarkStart w:id="15" w:name="_Toc104301017"/>
      <w:r>
        <w:t>5.3.2.6.1</w:t>
      </w:r>
      <w:r>
        <w:tab/>
        <w:t>General</w:t>
      </w:r>
      <w:bookmarkEnd w:id="2"/>
      <w:bookmarkEnd w:id="3"/>
      <w:bookmarkEnd w:id="4"/>
      <w:bookmarkEnd w:id="5"/>
    </w:p>
    <w:p w14:paraId="449EB795" w14:textId="77777777" w:rsidR="00301897" w:rsidRDefault="00301897" w:rsidP="00301897">
      <w:r>
        <w:t xml:space="preserve">The </w:t>
      </w:r>
      <w:proofErr w:type="spellStart"/>
      <w:r w:rsidRPr="006742F8">
        <w:rPr>
          <w:lang w:val="en-US"/>
        </w:rPr>
        <w:t>Ntsctsf_QoSandTSCAssistance_</w:t>
      </w:r>
      <w:r>
        <w:rPr>
          <w:lang w:val="en-US"/>
        </w:rPr>
        <w:t>Subscribe</w:t>
      </w:r>
      <w:proofErr w:type="spellEnd"/>
      <w:r>
        <w:t xml:space="preserve"> service operation enables </w:t>
      </w:r>
      <w:r>
        <w:rPr>
          <w:lang w:eastAsia="zh-CN"/>
        </w:rPr>
        <w:t>NF service consumers</w:t>
      </w:r>
      <w:r>
        <w:t xml:space="preserve"> handling of subscription to events </w:t>
      </w:r>
      <w:r>
        <w:rPr>
          <w:lang w:eastAsia="zh-CN"/>
        </w:rPr>
        <w:t>for the existing TSC application session context. S</w:t>
      </w:r>
      <w:r>
        <w:t>ubscription to events shall be created:</w:t>
      </w:r>
    </w:p>
    <w:p w14:paraId="17F5A839" w14:textId="77777777" w:rsidR="00301897" w:rsidRDefault="00301897" w:rsidP="00301897">
      <w:pPr>
        <w:pStyle w:val="B10"/>
      </w:pPr>
      <w:r>
        <w:t>-</w:t>
      </w:r>
      <w:r>
        <w:tab/>
      </w:r>
      <w:proofErr w:type="gramStart"/>
      <w:r>
        <w:rPr>
          <w:lang w:eastAsia="zh-CN"/>
        </w:rPr>
        <w:t>within</w:t>
      </w:r>
      <w:proofErr w:type="gramEnd"/>
      <w:r>
        <w:rPr>
          <w:lang w:eastAsia="zh-CN"/>
        </w:rPr>
        <w:t xml:space="preserve"> the application session context establishment procedure by invoking the </w:t>
      </w:r>
      <w:proofErr w:type="spellStart"/>
      <w:r w:rsidRPr="006742F8">
        <w:rPr>
          <w:lang w:val="en-US"/>
        </w:rPr>
        <w:t>Ntsctsf_QoSandTSCAssistance_</w:t>
      </w:r>
      <w:r>
        <w:rPr>
          <w:lang w:val="en-US"/>
        </w:rPr>
        <w:t>Subscribe</w:t>
      </w:r>
      <w:proofErr w:type="spellEnd"/>
      <w:r>
        <w:t xml:space="preserve"> service operation</w:t>
      </w:r>
      <w:r>
        <w:rPr>
          <w:lang w:eastAsia="zh-CN"/>
        </w:rPr>
        <w:t xml:space="preserve">, </w:t>
      </w:r>
      <w:r>
        <w:t>as described in clause 5.3.2.2; or</w:t>
      </w:r>
    </w:p>
    <w:p w14:paraId="4643450F" w14:textId="77777777" w:rsidR="00301897" w:rsidRDefault="00301897" w:rsidP="00301897">
      <w:pPr>
        <w:pStyle w:val="B10"/>
      </w:pPr>
      <w:r>
        <w:t>-</w:t>
      </w:r>
      <w:r>
        <w:tab/>
      </w:r>
      <w:proofErr w:type="gramStart"/>
      <w:r>
        <w:rPr>
          <w:lang w:eastAsia="zh-CN"/>
        </w:rPr>
        <w:t>within</w:t>
      </w:r>
      <w:proofErr w:type="gramEnd"/>
      <w:r>
        <w:rPr>
          <w:lang w:eastAsia="zh-CN"/>
        </w:rPr>
        <w:t xml:space="preserve"> the TSC </w:t>
      </w:r>
      <w:r>
        <w:t xml:space="preserve">application session context modification </w:t>
      </w:r>
      <w:r>
        <w:rPr>
          <w:lang w:eastAsia="zh-CN"/>
        </w:rPr>
        <w:t xml:space="preserve">procedure by invoking the </w:t>
      </w:r>
      <w:proofErr w:type="spellStart"/>
      <w:r w:rsidRPr="006742F8">
        <w:rPr>
          <w:lang w:val="en-US"/>
        </w:rPr>
        <w:t>Ntsctsf_QoSandTSCAssistance_</w:t>
      </w:r>
      <w:r>
        <w:rPr>
          <w:lang w:val="en-US"/>
        </w:rPr>
        <w:t>Subscribe</w:t>
      </w:r>
      <w:proofErr w:type="spellEnd"/>
      <w:r>
        <w:t xml:space="preserve"> service operation</w:t>
      </w:r>
      <w:r>
        <w:rPr>
          <w:lang w:eastAsia="zh-CN"/>
        </w:rPr>
        <w:t xml:space="preserve">, </w:t>
      </w:r>
      <w:r>
        <w:t>as described in clause 5.3.2.3; or</w:t>
      </w:r>
    </w:p>
    <w:p w14:paraId="1DBD2CB0" w14:textId="77777777" w:rsidR="00301897" w:rsidRDefault="00301897" w:rsidP="00301897">
      <w:pPr>
        <w:pStyle w:val="B10"/>
        <w:rPr>
          <w:lang w:eastAsia="zh-CN"/>
        </w:rPr>
      </w:pPr>
      <w:r>
        <w:t>-</w:t>
      </w:r>
      <w:r>
        <w:tab/>
      </w:r>
      <w:proofErr w:type="gramStart"/>
      <w:r>
        <w:rPr>
          <w:lang w:eastAsia="zh-CN"/>
        </w:rPr>
        <w:t>by</w:t>
      </w:r>
      <w:proofErr w:type="gramEnd"/>
      <w:r>
        <w:rPr>
          <w:lang w:eastAsia="zh-CN"/>
        </w:rPr>
        <w:t xml:space="preserve"> invoking the </w:t>
      </w:r>
      <w:proofErr w:type="spellStart"/>
      <w:r w:rsidRPr="006742F8">
        <w:rPr>
          <w:lang w:val="en-US"/>
        </w:rPr>
        <w:t>Ntsctsf_QoSandTSCAssistance_</w:t>
      </w:r>
      <w:r>
        <w:rPr>
          <w:lang w:val="en-US"/>
        </w:rPr>
        <w:t>Subscribe</w:t>
      </w:r>
      <w:proofErr w:type="spellEnd"/>
      <w:r>
        <w:t xml:space="preserve"> service operation for the </w:t>
      </w:r>
      <w:r>
        <w:rPr>
          <w:lang w:eastAsia="zh-CN"/>
        </w:rPr>
        <w:t>existing</w:t>
      </w:r>
      <w:r>
        <w:t xml:space="preserve"> TSC application session context, as described in clause 5.3.2.6.2.</w:t>
      </w:r>
    </w:p>
    <w:p w14:paraId="7D68266A" w14:textId="77777777" w:rsidR="00301897" w:rsidRDefault="00301897" w:rsidP="00301897">
      <w:pPr>
        <w:rPr>
          <w:lang w:eastAsia="zh-CN"/>
        </w:rPr>
      </w:pPr>
      <w:r>
        <w:rPr>
          <w:lang w:eastAsia="zh-CN"/>
        </w:rPr>
        <w:t xml:space="preserve">The following procedures using the </w:t>
      </w:r>
      <w:proofErr w:type="spellStart"/>
      <w:r w:rsidRPr="006742F8">
        <w:rPr>
          <w:lang w:val="en-US"/>
        </w:rPr>
        <w:t>Ntsctsf_QoSandTSCAssistance_</w:t>
      </w:r>
      <w:r>
        <w:rPr>
          <w:lang w:val="en-US"/>
        </w:rPr>
        <w:t>Subscribe</w:t>
      </w:r>
      <w:proofErr w:type="spellEnd"/>
      <w:r>
        <w:rPr>
          <w:lang w:eastAsia="zh-CN"/>
        </w:rPr>
        <w:t xml:space="preserve"> service operation is supported:</w:t>
      </w:r>
    </w:p>
    <w:p w14:paraId="1F969F7B" w14:textId="77777777" w:rsidR="00301897" w:rsidRDefault="00301897" w:rsidP="00301897">
      <w:pPr>
        <w:pStyle w:val="B10"/>
      </w:pPr>
      <w:r>
        <w:t>-</w:t>
      </w:r>
      <w:r>
        <w:tab/>
        <w:t xml:space="preserve">Handling of subscription to events for the </w:t>
      </w:r>
      <w:r>
        <w:rPr>
          <w:lang w:eastAsia="zh-CN"/>
        </w:rPr>
        <w:t>existing</w:t>
      </w:r>
      <w:r>
        <w:t xml:space="preserve"> TSC application session context.</w:t>
      </w:r>
    </w:p>
    <w:p w14:paraId="1BF2930D" w14:textId="7070E59B" w:rsidR="00301897" w:rsidRDefault="00301897" w:rsidP="00301897">
      <w:pPr>
        <w:pStyle w:val="B10"/>
        <w:rPr>
          <w:ins w:id="16" w:author="Huawei" w:date="2022-07-27T17:57:00Z"/>
        </w:rPr>
      </w:pPr>
      <w:r>
        <w:t>-</w:t>
      </w:r>
      <w:r>
        <w:tab/>
      </w:r>
      <w:r w:rsidRPr="00466599">
        <w:t xml:space="preserve">Subscription to </w:t>
      </w:r>
      <w:r>
        <w:t xml:space="preserve">Service Data Flow </w:t>
      </w:r>
      <w:proofErr w:type="spellStart"/>
      <w:r>
        <w:t>QoS</w:t>
      </w:r>
      <w:proofErr w:type="spellEnd"/>
      <w:r>
        <w:t xml:space="preserve"> Monitoring Information.</w:t>
      </w:r>
    </w:p>
    <w:p w14:paraId="4EFC2175" w14:textId="686043BB" w:rsidR="003B0182" w:rsidRDefault="00EE48FD" w:rsidP="00301897">
      <w:pPr>
        <w:pStyle w:val="B10"/>
      </w:pPr>
      <w:ins w:id="17" w:author="Huawei" w:date="2022-07-27T18:13:00Z">
        <w:r>
          <w:t>-</w:t>
        </w:r>
        <w:r>
          <w:tab/>
        </w:r>
        <w:r w:rsidRPr="00466599">
          <w:t xml:space="preserve">Subscription to </w:t>
        </w:r>
        <w:r>
          <w:t>Resources Allocation Outcome.</w:t>
        </w:r>
      </w:ins>
    </w:p>
    <w:p w14:paraId="3BF98271" w14:textId="77777777" w:rsidR="00301897" w:rsidRPr="00C56BD0" w:rsidRDefault="00301897" w:rsidP="003018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8BA1C83" w14:textId="77777777" w:rsidR="00EE48FD" w:rsidRDefault="00EE48FD" w:rsidP="00EE48FD">
      <w:pPr>
        <w:pStyle w:val="50"/>
        <w:rPr>
          <w:ins w:id="18" w:author="Huawei" w:date="2022-07-27T18:13:00Z"/>
        </w:rPr>
      </w:pPr>
      <w:bookmarkStart w:id="19" w:name="_Toc89295603"/>
      <w:bookmarkStart w:id="20" w:name="_Toc94255915"/>
      <w:ins w:id="21" w:author="Huawei" w:date="2022-07-27T18:13:00Z">
        <w:r>
          <w:t>5.3.2.6</w:t>
        </w:r>
        <w:proofErr w:type="gramStart"/>
        <w:r>
          <w:t>.x3</w:t>
        </w:r>
        <w:proofErr w:type="gramEnd"/>
        <w:r>
          <w:tab/>
        </w:r>
        <w:bookmarkEnd w:id="19"/>
        <w:bookmarkEnd w:id="20"/>
        <w:r w:rsidRPr="00466599">
          <w:t xml:space="preserve">Subscription to </w:t>
        </w:r>
        <w:r>
          <w:t>Resources Allocation Outcome</w:t>
        </w:r>
      </w:ins>
    </w:p>
    <w:p w14:paraId="56E49FB6" w14:textId="77777777" w:rsidR="00EE48FD" w:rsidRDefault="00EE48FD" w:rsidP="00EE48FD">
      <w:pPr>
        <w:rPr>
          <w:ins w:id="22" w:author="Huawei" w:date="2022-07-27T18:13:00Z"/>
        </w:rPr>
      </w:pPr>
      <w:ins w:id="23" w:author="Huawei" w:date="2022-07-27T18:13:00Z">
        <w:r>
          <w:t xml:space="preserve">This procedure is used by </w:t>
        </w:r>
        <w:r>
          <w:rPr>
            <w:noProof/>
          </w:rPr>
          <w:t>NF service consumer</w:t>
        </w:r>
        <w:r>
          <w:t xml:space="preserve"> to subscribe and/or modify the subscription for notification</w:t>
        </w:r>
        <w:r w:rsidRPr="00466599">
          <w:t xml:space="preserve"> about </w:t>
        </w:r>
        <w:r>
          <w:t>resources allocation outcome.</w:t>
        </w:r>
      </w:ins>
    </w:p>
    <w:p w14:paraId="1BCFE5F5" w14:textId="77777777" w:rsidR="00EE48FD" w:rsidRDefault="00EE48FD" w:rsidP="00EE48FD">
      <w:pPr>
        <w:rPr>
          <w:ins w:id="24" w:author="Huawei" w:date="2022-07-27T18:13:00Z"/>
        </w:rPr>
      </w:pPr>
      <w:ins w:id="25" w:author="Huawei" w:date="2022-07-27T18:13:00Z">
        <w:r>
          <w:rPr>
            <w:lang w:eastAsia="zh-CN"/>
          </w:rPr>
          <w:t xml:space="preserve">The </w:t>
        </w:r>
        <w:r>
          <w:rPr>
            <w:noProof/>
          </w:rPr>
          <w:t>NF service consumer</w:t>
        </w:r>
        <w:r>
          <w:rPr>
            <w:lang w:eastAsia="zh-CN"/>
          </w:rPr>
          <w:t xml:space="preserve"> shall include in the HTTP PUT request message</w:t>
        </w:r>
        <w:r>
          <w:t xml:space="preserve"> the "</w:t>
        </w:r>
        <w:proofErr w:type="spellStart"/>
        <w:r>
          <w:t>EventsSubscReqData</w:t>
        </w:r>
        <w:proofErr w:type="spellEnd"/>
        <w:r>
          <w:t>" data type, which shall contain:</w:t>
        </w:r>
      </w:ins>
    </w:p>
    <w:p w14:paraId="11B59D82" w14:textId="77777777" w:rsidR="00EE48FD" w:rsidRDefault="00EE48FD" w:rsidP="00EE48FD">
      <w:pPr>
        <w:pStyle w:val="B10"/>
        <w:rPr>
          <w:ins w:id="26" w:author="Huawei" w:date="2022-07-27T18:13:00Z"/>
        </w:rPr>
      </w:pPr>
      <w:ins w:id="27" w:author="Huawei" w:date="2022-07-27T18:13:00Z">
        <w:r>
          <w:t>-</w:t>
        </w:r>
        <w:r>
          <w:tab/>
          <w:t>the "events" attribute with an entry containing the value "SUCCESSFUL_RESOURCES_ALLOCATION" to create a subscription to notification about that the resource associated to the service information have been allocated and/or an entry containing the value "FAILED_RESOURCES_ALLOCATION" to create a subscription to notification</w:t>
        </w:r>
        <w:r w:rsidRPr="00466599">
          <w:t xml:space="preserve"> about </w:t>
        </w:r>
        <w:r>
          <w:t>the resources associated to the service information cannot be allocated;</w:t>
        </w:r>
      </w:ins>
    </w:p>
    <w:p w14:paraId="7F682BDC" w14:textId="77777777" w:rsidR="00EE48FD" w:rsidRDefault="00EE48FD" w:rsidP="00EE48FD">
      <w:pPr>
        <w:pStyle w:val="B10"/>
        <w:rPr>
          <w:ins w:id="28" w:author="Huawei" w:date="2022-07-27T18:13:00Z"/>
        </w:rPr>
      </w:pPr>
      <w:ins w:id="29" w:author="Huawei" w:date="2022-07-27T18:13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"events" attribute containing an array that omits the values "SUCCESSFUL_RESOURCES_ALLOCATION" and/or "FAILED_RESOURCES_ALLOCATION" to remove a subscription to notification</w:t>
        </w:r>
        <w:r w:rsidRPr="00466599">
          <w:t xml:space="preserve"> about </w:t>
        </w:r>
        <w:r>
          <w:t>resources allocation outcome.</w:t>
        </w:r>
      </w:ins>
    </w:p>
    <w:p w14:paraId="5A679A7F" w14:textId="77777777" w:rsidR="00EE48FD" w:rsidRDefault="00EE48FD" w:rsidP="00EE48FD">
      <w:pPr>
        <w:rPr>
          <w:ins w:id="30" w:author="Huawei" w:date="2022-07-27T18:13:00Z"/>
        </w:rPr>
      </w:pPr>
      <w:ins w:id="31" w:author="Huawei" w:date="2022-07-27T18:13:00Z">
        <w:r>
          <w:t xml:space="preserve">The </w:t>
        </w:r>
        <w:r>
          <w:rPr>
            <w:noProof/>
          </w:rPr>
          <w:t>NF service consumer</w:t>
        </w:r>
        <w:r>
          <w:t xml:space="preserve"> shall include other events related information as</w:t>
        </w:r>
        <w:r>
          <w:rPr>
            <w:lang w:eastAsia="zh-CN"/>
          </w:rPr>
          <w:t xml:space="preserve"> </w:t>
        </w:r>
        <w:r>
          <w:t>described in clause 5.3.2.6.1.</w:t>
        </w:r>
      </w:ins>
    </w:p>
    <w:p w14:paraId="539ED27A" w14:textId="77777777" w:rsidR="00EE48FD" w:rsidRDefault="00EE48FD" w:rsidP="00EE48FD">
      <w:pPr>
        <w:rPr>
          <w:ins w:id="32" w:author="Huawei" w:date="2022-07-27T18:13:00Z"/>
        </w:rPr>
      </w:pPr>
      <w:ins w:id="33" w:author="Huawei" w:date="2022-07-27T18:13:00Z">
        <w:r>
          <w:t xml:space="preserve">As result of this action, the TSCTSF shall set the appropriate subscription to resources allocation outcome as described in in </w:t>
        </w:r>
        <w:r>
          <w:rPr>
            <w:lang w:eastAsia="zh-CN"/>
          </w:rPr>
          <w:t>3GPP TS 29.514 [20]</w:t>
        </w:r>
        <w:r>
          <w:t>.</w:t>
        </w:r>
      </w:ins>
    </w:p>
    <w:p w14:paraId="01829777" w14:textId="0EFD7215" w:rsidR="003B0182" w:rsidRDefault="00EE48FD" w:rsidP="00EE48FD">
      <w:ins w:id="34" w:author="Huawei" w:date="2022-07-27T18:13:00Z">
        <w:r>
          <w:rPr>
            <w:lang w:eastAsia="de-DE"/>
          </w:rPr>
          <w:t xml:space="preserve">The TSCTSF shall reply to the </w:t>
        </w:r>
        <w:r>
          <w:rPr>
            <w:noProof/>
          </w:rPr>
          <w:t>NF service consumer</w:t>
        </w:r>
        <w:r>
          <w:rPr>
            <w:lang w:eastAsia="de-DE"/>
          </w:rPr>
          <w:t xml:space="preserve"> as described in </w:t>
        </w:r>
        <w:r>
          <w:t>clause 5.3.2.6.1.</w:t>
        </w:r>
      </w:ins>
    </w:p>
    <w:p w14:paraId="6E3DD649" w14:textId="77777777" w:rsidR="00301897" w:rsidRPr="009501D9" w:rsidRDefault="00301897" w:rsidP="00364861"/>
    <w:bookmarkEnd w:id="6"/>
    <w:bookmarkEnd w:id="7"/>
    <w:bookmarkEnd w:id="8"/>
    <w:bookmarkEnd w:id="9"/>
    <w:p w14:paraId="70AAF6E0" w14:textId="23AF5776" w:rsidR="0062641B" w:rsidRPr="00C56BD0" w:rsidRDefault="0062641B" w:rsidP="00626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C57D5B">
        <w:rPr>
          <w:rFonts w:ascii="Arial" w:hAnsi="Arial" w:cs="Arial"/>
          <w:color w:val="FF0000"/>
          <w:sz w:val="28"/>
          <w:szCs w:val="28"/>
          <w:lang w:val="en-US"/>
        </w:rPr>
        <w:t>End of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C57D5B">
        <w:rPr>
          <w:rFonts w:ascii="Arial" w:hAnsi="Arial" w:cs="Arial"/>
          <w:color w:val="FF0000"/>
          <w:sz w:val="28"/>
          <w:szCs w:val="28"/>
          <w:lang w:val="en-US"/>
        </w:rPr>
        <w:t>c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hange</w:t>
      </w:r>
      <w:r w:rsidR="00C57D5B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bookmarkEnd w:id="10"/>
    <w:bookmarkEnd w:id="11"/>
    <w:bookmarkEnd w:id="12"/>
    <w:bookmarkEnd w:id="13"/>
    <w:bookmarkEnd w:id="14"/>
    <w:bookmarkEnd w:id="15"/>
    <w:p w14:paraId="65D14432" w14:textId="77777777" w:rsidR="009A7397" w:rsidRDefault="009A7397">
      <w:pPr>
        <w:rPr>
          <w:noProof/>
        </w:rPr>
      </w:pPr>
    </w:p>
    <w:sectPr w:rsidR="009A739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01A7F0" w14:textId="77777777" w:rsidR="008A187F" w:rsidRDefault="008A187F">
      <w:r>
        <w:separator/>
      </w:r>
    </w:p>
  </w:endnote>
  <w:endnote w:type="continuationSeparator" w:id="0">
    <w:p w14:paraId="2B24762C" w14:textId="77777777" w:rsidR="008A187F" w:rsidRDefault="008A1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CD9598" w14:textId="77777777" w:rsidR="008A187F" w:rsidRDefault="008A187F">
      <w:r>
        <w:separator/>
      </w:r>
    </w:p>
  </w:footnote>
  <w:footnote w:type="continuationSeparator" w:id="0">
    <w:p w14:paraId="1871D7BE" w14:textId="77777777" w:rsidR="008A187F" w:rsidRDefault="008A18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01897" w:rsidRDefault="003018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01897" w:rsidRDefault="0030189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01897" w:rsidRDefault="0030189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01897" w:rsidRDefault="0030189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92546CD"/>
    <w:multiLevelType w:val="hybridMultilevel"/>
    <w:tmpl w:val="16900B34"/>
    <w:lvl w:ilvl="0" w:tplc="FF30701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CE35D32"/>
    <w:multiLevelType w:val="hybridMultilevel"/>
    <w:tmpl w:val="6808954A"/>
    <w:lvl w:ilvl="0" w:tplc="4A8A1C3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C13F1B"/>
    <w:multiLevelType w:val="hybridMultilevel"/>
    <w:tmpl w:val="7E6454C8"/>
    <w:lvl w:ilvl="0" w:tplc="0C86ABEE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6A26FF8"/>
    <w:multiLevelType w:val="hybridMultilevel"/>
    <w:tmpl w:val="F614FBB6"/>
    <w:lvl w:ilvl="0" w:tplc="502652E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400166D"/>
    <w:multiLevelType w:val="hybridMultilevel"/>
    <w:tmpl w:val="962EF454"/>
    <w:lvl w:ilvl="0" w:tplc="86644B5C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0"/>
  </w:num>
  <w:num w:numId="7">
    <w:abstractNumId w:val="18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24"/>
  </w:num>
  <w:num w:numId="10">
    <w:abstractNumId w:val="35"/>
  </w:num>
  <w:num w:numId="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8"/>
  </w:num>
  <w:num w:numId="13">
    <w:abstractNumId w:val="27"/>
  </w:num>
  <w:num w:numId="14">
    <w:abstractNumId w:val="32"/>
  </w:num>
  <w:num w:numId="15">
    <w:abstractNumId w:val="17"/>
  </w:num>
  <w:num w:numId="16">
    <w:abstractNumId w:val="21"/>
  </w:num>
  <w:num w:numId="17">
    <w:abstractNumId w:val="23"/>
  </w:num>
  <w:num w:numId="18">
    <w:abstractNumId w:val="19"/>
  </w:num>
  <w:num w:numId="19">
    <w:abstractNumId w:val="26"/>
  </w:num>
  <w:num w:numId="20">
    <w:abstractNumId w:val="16"/>
  </w:num>
  <w:num w:numId="21">
    <w:abstractNumId w:val="30"/>
  </w:num>
  <w:num w:numId="22">
    <w:abstractNumId w:val="38"/>
  </w:num>
  <w:num w:numId="23">
    <w:abstractNumId w:val="22"/>
  </w:num>
  <w:num w:numId="24">
    <w:abstractNumId w:val="39"/>
  </w:num>
  <w:num w:numId="25">
    <w:abstractNumId w:val="13"/>
  </w:num>
  <w:num w:numId="26">
    <w:abstractNumId w:val="12"/>
  </w:num>
  <w:num w:numId="27">
    <w:abstractNumId w:val="11"/>
  </w:num>
  <w:num w:numId="28">
    <w:abstractNumId w:val="2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3"/>
  </w:num>
  <w:num w:numId="34">
    <w:abstractNumId w:val="15"/>
  </w:num>
  <w:num w:numId="35">
    <w:abstractNumId w:val="14"/>
  </w:num>
  <w:num w:numId="36">
    <w:abstractNumId w:val="10"/>
  </w:num>
  <w:num w:numId="37">
    <w:abstractNumId w:val="36"/>
  </w:num>
  <w:num w:numId="38">
    <w:abstractNumId w:val="34"/>
  </w:num>
  <w:num w:numId="39">
    <w:abstractNumId w:val="31"/>
  </w:num>
  <w:num w:numId="40">
    <w:abstractNumId w:val="25"/>
  </w:num>
  <w:num w:numId="41">
    <w:abstractNumId w:val="28"/>
  </w:num>
  <w:num w:numId="42">
    <w:abstractNumId w:val="37"/>
  </w:num>
  <w:num w:numId="43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868"/>
    <w:rsid w:val="00057519"/>
    <w:rsid w:val="00080A06"/>
    <w:rsid w:val="000A6394"/>
    <w:rsid w:val="000B7FED"/>
    <w:rsid w:val="000C038A"/>
    <w:rsid w:val="000C6598"/>
    <w:rsid w:val="000D44B3"/>
    <w:rsid w:val="00115037"/>
    <w:rsid w:val="00145D43"/>
    <w:rsid w:val="00192C46"/>
    <w:rsid w:val="001A08B3"/>
    <w:rsid w:val="001A49BE"/>
    <w:rsid w:val="001A7B60"/>
    <w:rsid w:val="001B52F0"/>
    <w:rsid w:val="001B7A65"/>
    <w:rsid w:val="001E41F3"/>
    <w:rsid w:val="002452F5"/>
    <w:rsid w:val="0026004D"/>
    <w:rsid w:val="002640DD"/>
    <w:rsid w:val="00275D12"/>
    <w:rsid w:val="00284FEB"/>
    <w:rsid w:val="002860C4"/>
    <w:rsid w:val="00296DED"/>
    <w:rsid w:val="002B5741"/>
    <w:rsid w:val="002E472E"/>
    <w:rsid w:val="00301897"/>
    <w:rsid w:val="00305409"/>
    <w:rsid w:val="00340C32"/>
    <w:rsid w:val="003609EF"/>
    <w:rsid w:val="0036231A"/>
    <w:rsid w:val="00364861"/>
    <w:rsid w:val="00374DD4"/>
    <w:rsid w:val="00393697"/>
    <w:rsid w:val="003A4F13"/>
    <w:rsid w:val="003A6810"/>
    <w:rsid w:val="003B0182"/>
    <w:rsid w:val="003B737C"/>
    <w:rsid w:val="003E1A36"/>
    <w:rsid w:val="00410371"/>
    <w:rsid w:val="004242F1"/>
    <w:rsid w:val="00453FC3"/>
    <w:rsid w:val="00454DEE"/>
    <w:rsid w:val="00491E1D"/>
    <w:rsid w:val="004B75B7"/>
    <w:rsid w:val="00500B03"/>
    <w:rsid w:val="005141D9"/>
    <w:rsid w:val="0051580D"/>
    <w:rsid w:val="0053128F"/>
    <w:rsid w:val="00537158"/>
    <w:rsid w:val="00547111"/>
    <w:rsid w:val="00592D74"/>
    <w:rsid w:val="005A4010"/>
    <w:rsid w:val="005E2C44"/>
    <w:rsid w:val="005F4BF3"/>
    <w:rsid w:val="005F5DEC"/>
    <w:rsid w:val="00621188"/>
    <w:rsid w:val="006257ED"/>
    <w:rsid w:val="0062641B"/>
    <w:rsid w:val="00653DE4"/>
    <w:rsid w:val="0065626B"/>
    <w:rsid w:val="00665C47"/>
    <w:rsid w:val="00695808"/>
    <w:rsid w:val="006B46FB"/>
    <w:rsid w:val="006D4350"/>
    <w:rsid w:val="006E21FB"/>
    <w:rsid w:val="00732F92"/>
    <w:rsid w:val="00792342"/>
    <w:rsid w:val="007977A8"/>
    <w:rsid w:val="007B512A"/>
    <w:rsid w:val="007C2097"/>
    <w:rsid w:val="007D6A07"/>
    <w:rsid w:val="007E7521"/>
    <w:rsid w:val="007F7259"/>
    <w:rsid w:val="008040A8"/>
    <w:rsid w:val="008279FA"/>
    <w:rsid w:val="008626E7"/>
    <w:rsid w:val="00870EE7"/>
    <w:rsid w:val="008863B9"/>
    <w:rsid w:val="008A187F"/>
    <w:rsid w:val="008A45A6"/>
    <w:rsid w:val="008D3CCC"/>
    <w:rsid w:val="008F3789"/>
    <w:rsid w:val="008F686C"/>
    <w:rsid w:val="00911F95"/>
    <w:rsid w:val="009148DE"/>
    <w:rsid w:val="00941E30"/>
    <w:rsid w:val="009501D9"/>
    <w:rsid w:val="009550DD"/>
    <w:rsid w:val="009701F5"/>
    <w:rsid w:val="009777D9"/>
    <w:rsid w:val="00991B88"/>
    <w:rsid w:val="009A5753"/>
    <w:rsid w:val="009A579D"/>
    <w:rsid w:val="009A7397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40FD"/>
    <w:rsid w:val="00B258BB"/>
    <w:rsid w:val="00B43202"/>
    <w:rsid w:val="00B443D4"/>
    <w:rsid w:val="00B67B97"/>
    <w:rsid w:val="00B76294"/>
    <w:rsid w:val="00B968C8"/>
    <w:rsid w:val="00BA3EC5"/>
    <w:rsid w:val="00BA51D9"/>
    <w:rsid w:val="00BB5DFC"/>
    <w:rsid w:val="00BD279D"/>
    <w:rsid w:val="00BD283F"/>
    <w:rsid w:val="00BD6BB8"/>
    <w:rsid w:val="00BF16F2"/>
    <w:rsid w:val="00C32519"/>
    <w:rsid w:val="00C57D5B"/>
    <w:rsid w:val="00C66BA2"/>
    <w:rsid w:val="00C870F6"/>
    <w:rsid w:val="00C95985"/>
    <w:rsid w:val="00CC5026"/>
    <w:rsid w:val="00CC68D0"/>
    <w:rsid w:val="00CD063B"/>
    <w:rsid w:val="00D03F9A"/>
    <w:rsid w:val="00D06D51"/>
    <w:rsid w:val="00D24991"/>
    <w:rsid w:val="00D36327"/>
    <w:rsid w:val="00D41479"/>
    <w:rsid w:val="00D50255"/>
    <w:rsid w:val="00D66520"/>
    <w:rsid w:val="00D84AE9"/>
    <w:rsid w:val="00D936C7"/>
    <w:rsid w:val="00D93ECB"/>
    <w:rsid w:val="00D94339"/>
    <w:rsid w:val="00DA4ED6"/>
    <w:rsid w:val="00DE34CF"/>
    <w:rsid w:val="00E13F3D"/>
    <w:rsid w:val="00E34898"/>
    <w:rsid w:val="00E937E6"/>
    <w:rsid w:val="00EA7E2A"/>
    <w:rsid w:val="00EB09B7"/>
    <w:rsid w:val="00EB5DC4"/>
    <w:rsid w:val="00EE48F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iPriority w:val="99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A739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A739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A73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A739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500B0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2641B"/>
  </w:style>
  <w:style w:type="paragraph" w:customStyle="1" w:styleId="Guidance">
    <w:name w:val="Guidance"/>
    <w:basedOn w:val="a"/>
    <w:rsid w:val="0062641B"/>
    <w:rPr>
      <w:i/>
      <w:color w:val="0000FF"/>
    </w:rPr>
  </w:style>
  <w:style w:type="character" w:customStyle="1" w:styleId="Char3">
    <w:name w:val="文档结构图 Char"/>
    <w:link w:val="af0"/>
    <w:rsid w:val="0062641B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62641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641B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62641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62641B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62641B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62641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2641B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0"/>
    <w:rsid w:val="0062641B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62641B"/>
    <w:rPr>
      <w:lang w:val="en-GB" w:eastAsia="en-US"/>
    </w:rPr>
  </w:style>
  <w:style w:type="character" w:customStyle="1" w:styleId="TANChar">
    <w:name w:val="TAN Char"/>
    <w:link w:val="TAN"/>
    <w:qFormat/>
    <w:rsid w:val="0062641B"/>
    <w:rPr>
      <w:rFonts w:ascii="Arial" w:hAnsi="Arial"/>
      <w:sz w:val="18"/>
      <w:lang w:val="en-GB" w:eastAsia="en-US"/>
    </w:rPr>
  </w:style>
  <w:style w:type="character" w:customStyle="1" w:styleId="Char1">
    <w:name w:val="批注框文本 Char"/>
    <w:link w:val="ae"/>
    <w:rsid w:val="0062641B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c"/>
    <w:rsid w:val="0062641B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62641B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62641B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2641B"/>
    <w:rPr>
      <w:color w:val="FF0000"/>
      <w:lang w:val="en-GB" w:eastAsia="en-US"/>
    </w:rPr>
  </w:style>
  <w:style w:type="character" w:customStyle="1" w:styleId="TAHCar">
    <w:name w:val="TAH Car"/>
    <w:rsid w:val="0062641B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62641B"/>
  </w:style>
  <w:style w:type="paragraph" w:styleId="afff0">
    <w:name w:val="Revision"/>
    <w:hidden/>
    <w:uiPriority w:val="99"/>
    <w:semiHidden/>
    <w:rsid w:val="0062641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2641B"/>
    <w:rPr>
      <w:rFonts w:ascii="Courier New" w:hAnsi="Courier New"/>
      <w:sz w:val="16"/>
      <w:lang w:val="en-GB" w:eastAsia="en-US"/>
    </w:rPr>
  </w:style>
  <w:style w:type="character" w:customStyle="1" w:styleId="EditorsNoteZchn">
    <w:name w:val="Editor's Note Zchn"/>
    <w:rsid w:val="0062641B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62641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62641B"/>
    <w:rPr>
      <w:rFonts w:ascii="Times New Roman" w:hAnsi="Times New Roman"/>
      <w:lang w:val="en-GB" w:eastAsia="en-US"/>
    </w:rPr>
  </w:style>
  <w:style w:type="character" w:customStyle="1" w:styleId="Char">
    <w:name w:val="脚注文本 Char"/>
    <w:link w:val="a6"/>
    <w:rsid w:val="0062641B"/>
    <w:rPr>
      <w:rFonts w:ascii="Times New Roman" w:hAnsi="Times New Roman"/>
      <w:sz w:val="16"/>
      <w:lang w:val="en-GB" w:eastAsia="en-US"/>
    </w:rPr>
  </w:style>
  <w:style w:type="character" w:customStyle="1" w:styleId="5Char">
    <w:name w:val="标题 5 Char"/>
    <w:basedOn w:val="a0"/>
    <w:link w:val="50"/>
    <w:rsid w:val="00301897"/>
    <w:rPr>
      <w:rFonts w:ascii="Arial" w:hAnsi="Arial"/>
      <w:sz w:val="22"/>
      <w:lang w:val="en-GB" w:eastAsia="en-US"/>
    </w:rPr>
  </w:style>
  <w:style w:type="character" w:customStyle="1" w:styleId="2Char">
    <w:name w:val="标题 2 Char"/>
    <w:basedOn w:val="a0"/>
    <w:link w:val="2"/>
    <w:rsid w:val="003B0182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3B0182"/>
    <w:rPr>
      <w:rFonts w:ascii="Arial" w:hAnsi="Arial"/>
      <w:sz w:val="36"/>
      <w:lang w:val="en-GB" w:eastAsia="en-US"/>
    </w:rPr>
  </w:style>
  <w:style w:type="table" w:styleId="afff1">
    <w:name w:val="Table Grid"/>
    <w:basedOn w:val="a1"/>
    <w:uiPriority w:val="39"/>
    <w:rsid w:val="003B0182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B0182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3B0182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3B0182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3B0182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3B0182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3B0182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CRCoverPageZchn">
    <w:name w:val="CR Cover Page Zchn"/>
    <w:link w:val="CRCoverPage"/>
    <w:rsid w:val="003B0182"/>
    <w:rPr>
      <w:rFonts w:ascii="Arial" w:hAnsi="Arial"/>
      <w:lang w:val="en-GB" w:eastAsia="en-US"/>
    </w:rPr>
  </w:style>
  <w:style w:type="character" w:customStyle="1" w:styleId="opdict3font24">
    <w:name w:val="op_dict3_font24"/>
    <w:basedOn w:val="a0"/>
    <w:rsid w:val="003B0182"/>
  </w:style>
  <w:style w:type="character" w:customStyle="1" w:styleId="UnresolvedMention2">
    <w:name w:val="Unresolved Mention2"/>
    <w:basedOn w:val="a0"/>
    <w:uiPriority w:val="99"/>
    <w:semiHidden/>
    <w:unhideWhenUsed/>
    <w:rsid w:val="003B01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361229-AB74-4516-BACB-17A12FBB3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699</Words>
  <Characters>3990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Huawei4</cp:lastModifiedBy>
  <cp:revision>7</cp:revision>
  <cp:lastPrinted>1899-12-31T23:00:00Z</cp:lastPrinted>
  <dcterms:created xsi:type="dcterms:W3CDTF">2022-07-27T10:12:00Z</dcterms:created>
  <dcterms:modified xsi:type="dcterms:W3CDTF">2022-08-11T08:52:00Z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(3)UwoL7APGt8n/FH7U6DJU6rrbvyJ1lKqGihawyLDaLb+RjOOJK5MXELUGvwR2RbxXYUFHcChC
fDMDGt7t50KAe2ty4vWFJ+LJwXt7nLQh8mNF59M6uCLlU2W5mZAHPbtbZkpTxGjjyqWOCi5f
KvsETAjP4m5RNzLLiLuFuNShnIVOL6sdk8ZLbRQnToEdshFb1lLvVlMUQaN8UfQKkIiSPRri
oG4tFn1xsfqibW/L8W</vt:lpwstr>
  </property>
  <property fmtid="{D5CDD505-2E9C-101B-9397-08002B2CF9AE}" pid="22" name="_2015_ms_pID_7253431">
    <vt:lpwstr>GPoUbh8E3elwVjE+Pi3xs3MXYmXPGZF05eEgrZz3fmlHeBLJLpNd1k
K2uY28D3yciLofImWd9ebRXmwxSHCjiyGYVls6MpY6kTTrpD1WsJMuCW3+4Bq512yDKlUTOj
3fPSi8CK0iNtFLi+K/mkXSTmfjlq13mZ0q22yrMIBv9N4opIhKWiXMBoEDbcvit+KCQGdGG1
JKbqpQk5poLt2hqQkwcd/Kg6qpFgmePzM/X5</vt:lpwstr>
  </property>
  <property fmtid="{D5CDD505-2E9C-101B-9397-08002B2CF9AE}" pid="23" name="_2015_ms_pID_7253432">
    <vt:lpwstr>2g==</vt:lpwstr>
  </property>
</Properties>
</file>